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EDDBF" w14:textId="4B5DC084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006C9C">
        <w:rPr>
          <w:rFonts w:ascii="Arial" w:hAnsi="Arial" w:cs="Arial"/>
          <w:b/>
          <w:sz w:val="24"/>
          <w:lang w:eastAsia="ja-JP"/>
        </w:rPr>
        <w:t>113</w:t>
      </w:r>
      <w:r w:rsidRPr="00E427D8">
        <w:rPr>
          <w:rFonts w:ascii="Arial" w:hAnsi="Arial" w:cs="Arial"/>
          <w:b/>
          <w:sz w:val="24"/>
        </w:rPr>
        <w:tab/>
        <w:t>S3-</w:t>
      </w:r>
      <w:r w:rsidR="00006C9C">
        <w:rPr>
          <w:rFonts w:ascii="Arial" w:hAnsi="Arial" w:cs="Arial"/>
          <w:b/>
          <w:sz w:val="24"/>
        </w:rPr>
        <w:t>23</w:t>
      </w:r>
      <w:r w:rsidR="001B7BF6">
        <w:rPr>
          <w:rFonts w:ascii="Arial" w:hAnsi="Arial" w:cs="Arial"/>
          <w:b/>
          <w:sz w:val="24"/>
        </w:rPr>
        <w:t>4676</w:t>
      </w:r>
    </w:p>
    <w:p w14:paraId="51ADA5FA" w14:textId="77777777" w:rsidR="00C022E3" w:rsidRDefault="00006C9C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6</w:t>
      </w:r>
      <w:r w:rsidR="00662294">
        <w:rPr>
          <w:rFonts w:ascii="Arial" w:hAnsi="Arial" w:cs="Arial"/>
          <w:b/>
          <w:sz w:val="24"/>
        </w:rPr>
        <w:t>-1</w:t>
      </w:r>
      <w:r>
        <w:rPr>
          <w:rFonts w:ascii="Arial" w:hAnsi="Arial" w:cs="Arial"/>
          <w:b/>
          <w:sz w:val="24"/>
        </w:rPr>
        <w:t>0</w:t>
      </w:r>
      <w:r w:rsidR="00662294">
        <w:rPr>
          <w:rFonts w:ascii="Arial" w:hAnsi="Arial" w:cs="Arial"/>
          <w:b/>
          <w:sz w:val="24"/>
        </w:rPr>
        <w:t xml:space="preserve"> November</w:t>
      </w:r>
      <w:r w:rsidR="001667C3" w:rsidRPr="00E427D8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23</w:t>
      </w:r>
      <w:r w:rsidR="001667C3" w:rsidRPr="00E427D8">
        <w:rPr>
          <w:rFonts w:ascii="Arial" w:hAnsi="Arial" w:cs="Arial"/>
          <w:b/>
          <w:sz w:val="24"/>
        </w:rPr>
        <w:t>,</w:t>
      </w:r>
      <w:r w:rsidR="00575FCB">
        <w:rPr>
          <w:rFonts w:ascii="Arial" w:hAnsi="Arial" w:cs="Arial"/>
          <w:b/>
          <w:sz w:val="24"/>
          <w:lang w:eastAsia="ja-JP"/>
        </w:rPr>
        <w:t xml:space="preserve"> </w:t>
      </w:r>
      <w:proofErr w:type="gramStart"/>
      <w:r>
        <w:rPr>
          <w:rFonts w:ascii="Arial" w:hAnsi="Arial" w:cs="Arial"/>
          <w:b/>
          <w:sz w:val="24"/>
          <w:lang w:eastAsia="ja-JP"/>
        </w:rPr>
        <w:t>Chicago</w:t>
      </w:r>
      <w:r w:rsidR="00662294">
        <w:rPr>
          <w:rFonts w:ascii="Arial" w:hAnsi="Arial" w:cs="Arial"/>
          <w:b/>
          <w:sz w:val="24"/>
          <w:lang w:eastAsia="ja-JP"/>
        </w:rPr>
        <w:t>(</w:t>
      </w:r>
      <w:proofErr w:type="gramEnd"/>
      <w:r w:rsidR="00662294">
        <w:rPr>
          <w:rFonts w:ascii="Arial" w:hAnsi="Arial" w:cs="Arial"/>
          <w:b/>
          <w:sz w:val="24"/>
          <w:lang w:eastAsia="ja-JP"/>
        </w:rPr>
        <w:t>US</w:t>
      </w:r>
      <w:r w:rsidR="006A70AC">
        <w:rPr>
          <w:rFonts w:ascii="Arial" w:hAnsi="Arial" w:cs="Arial"/>
          <w:b/>
          <w:sz w:val="24"/>
          <w:lang w:eastAsia="ja-JP"/>
        </w:rPr>
        <w:t>)</w:t>
      </w:r>
      <w:r w:rsidR="00C022E3">
        <w:rPr>
          <w:rFonts w:ascii="Arial" w:hAnsi="Arial" w:cs="Arial"/>
          <w:b/>
          <w:sz w:val="24"/>
        </w:rPr>
        <w:tab/>
      </w:r>
    </w:p>
    <w:p w14:paraId="0DC54D80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53AEDA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9360C">
        <w:rPr>
          <w:rFonts w:ascii="Arial" w:hAnsi="Arial"/>
          <w:b/>
          <w:lang w:val="en-US"/>
        </w:rPr>
        <w:t>Indian Institute of Technology Bombay</w:t>
      </w:r>
    </w:p>
    <w:p w14:paraId="20BB3A4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23F07">
        <w:rPr>
          <w:rFonts w:ascii="Arial" w:hAnsi="Arial" w:cs="Arial"/>
          <w:b/>
        </w:rPr>
        <w:t>pCR</w:t>
      </w:r>
      <w:proofErr w:type="spellEnd"/>
      <w:r w:rsidR="00223F07">
        <w:rPr>
          <w:rFonts w:ascii="Arial" w:hAnsi="Arial" w:cs="Arial"/>
          <w:b/>
        </w:rPr>
        <w:t xml:space="preserve"> </w:t>
      </w:r>
      <w:r w:rsidR="00B92AB4">
        <w:rPr>
          <w:rFonts w:ascii="Arial" w:hAnsi="Arial" w:cs="Arial"/>
          <w:b/>
        </w:rPr>
        <w:t>Reference</w:t>
      </w:r>
      <w:r w:rsidR="00223F07">
        <w:rPr>
          <w:rFonts w:ascii="Arial" w:hAnsi="Arial" w:cs="Arial"/>
          <w:b/>
        </w:rPr>
        <w:t>s</w:t>
      </w:r>
      <w:r w:rsidR="000F6A93">
        <w:rPr>
          <w:rFonts w:ascii="Arial" w:hAnsi="Arial" w:cs="Arial"/>
          <w:b/>
        </w:rPr>
        <w:t xml:space="preserve"> of</w:t>
      </w:r>
      <w:r w:rsidR="00DA7C98" w:rsidRPr="00DA7C98">
        <w:t xml:space="preserve"> </w:t>
      </w:r>
      <w:r w:rsidR="00DA7C98" w:rsidRPr="00DA7C98">
        <w:rPr>
          <w:rFonts w:ascii="Arial" w:hAnsi="Arial" w:cs="Arial"/>
          <w:b/>
        </w:rPr>
        <w:t>Security Assurance Specification for</w:t>
      </w:r>
      <w:r w:rsidR="00DA7C98" w:rsidRPr="00DA7C98">
        <w:t xml:space="preserve"> </w:t>
      </w:r>
      <w:r w:rsidR="00006C9C">
        <w:rPr>
          <w:rFonts w:ascii="Arial" w:hAnsi="Arial" w:cs="Arial"/>
          <w:b/>
        </w:rPr>
        <w:t>Short Message Service Function (SMSF)</w:t>
      </w:r>
    </w:p>
    <w:p w14:paraId="49B80BF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4AED4F9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06C9C">
        <w:rPr>
          <w:rFonts w:ascii="Arial" w:hAnsi="Arial"/>
          <w:b/>
        </w:rPr>
        <w:t>4.4</w:t>
      </w:r>
    </w:p>
    <w:p w14:paraId="322D25AE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90B5A28" w14:textId="77777777" w:rsidR="00C022E3" w:rsidRPr="00006C9C" w:rsidRDefault="00877AD3" w:rsidP="00DA4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i/>
          <w:iCs/>
          <w:lang w:eastAsia="zh-CN"/>
        </w:rPr>
      </w:pPr>
      <w:r w:rsidRPr="00877AD3">
        <w:rPr>
          <w:b/>
          <w:i/>
        </w:rPr>
        <w:t xml:space="preserve">SA3 is kindly asked to approve the proposed </w:t>
      </w:r>
      <w:r w:rsidR="00B92AB4">
        <w:rPr>
          <w:b/>
          <w:i/>
        </w:rPr>
        <w:t>initial set of references</w:t>
      </w:r>
      <w:r w:rsidR="00533BDC">
        <w:rPr>
          <w:b/>
          <w:i/>
        </w:rPr>
        <w:t xml:space="preserve"> </w:t>
      </w:r>
      <w:r w:rsidR="00DA4B91" w:rsidRPr="00DA4B91">
        <w:rPr>
          <w:b/>
          <w:i/>
        </w:rPr>
        <w:t>f</w:t>
      </w:r>
      <w:r w:rsidR="00B92AB4">
        <w:rPr>
          <w:b/>
          <w:i/>
        </w:rPr>
        <w:t>or</w:t>
      </w:r>
      <w:r w:rsidR="00DA4B91" w:rsidRPr="00DA4B91">
        <w:rPr>
          <w:b/>
          <w:i/>
        </w:rPr>
        <w:t xml:space="preserve"> Security Assurance Specification for</w:t>
      </w:r>
      <w:r w:rsidR="007E5605">
        <w:rPr>
          <w:b/>
          <w:i/>
        </w:rPr>
        <w:t xml:space="preserve"> </w:t>
      </w:r>
      <w:r w:rsidR="00006C9C" w:rsidRPr="00006C9C">
        <w:rPr>
          <w:b/>
          <w:i/>
          <w:iCs/>
        </w:rPr>
        <w:t>Short Message Service Function (SMSF)</w:t>
      </w:r>
      <w:r w:rsidR="00C022E3" w:rsidRPr="00006C9C">
        <w:rPr>
          <w:b/>
          <w:i/>
          <w:iCs/>
        </w:rPr>
        <w:t>.</w:t>
      </w:r>
    </w:p>
    <w:p w14:paraId="138E711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A967BC4" w14:textId="67DE67A1" w:rsidR="005F3EF6" w:rsidRPr="00DE5009" w:rsidRDefault="005F3EF6" w:rsidP="005F3EF6">
      <w:pPr>
        <w:pStyle w:val="Reference"/>
        <w:rPr>
          <w:color w:val="000000"/>
          <w:lang w:val="en-US"/>
        </w:rPr>
      </w:pPr>
      <w:r>
        <w:rPr>
          <w:color w:val="000000"/>
          <w:lang w:val="en-US"/>
        </w:rPr>
        <w:t>[1</w:t>
      </w:r>
      <w:r w:rsidRPr="00162772">
        <w:rPr>
          <w:color w:val="000000"/>
          <w:lang w:val="en-US"/>
        </w:rPr>
        <w:t>]</w:t>
      </w:r>
      <w:r w:rsidRPr="00162772">
        <w:rPr>
          <w:color w:val="000000"/>
          <w:lang w:val="en-US"/>
        </w:rPr>
        <w:tab/>
      </w:r>
      <w:r w:rsidRPr="00A424ED">
        <w:rPr>
          <w:color w:val="000000"/>
          <w:lang w:val="en-US"/>
        </w:rPr>
        <w:t>S3-</w:t>
      </w:r>
      <w:r w:rsidR="00006C9C">
        <w:rPr>
          <w:color w:val="000000"/>
          <w:lang w:val="en-US"/>
        </w:rPr>
        <w:t>23</w:t>
      </w:r>
      <w:r w:rsidR="001B7BF6">
        <w:rPr>
          <w:color w:val="000000"/>
          <w:lang w:val="en-US"/>
        </w:rPr>
        <w:t>4674</w:t>
      </w:r>
      <w:r w:rsidRPr="00162772">
        <w:rPr>
          <w:color w:val="000000"/>
          <w:lang w:val="en-US"/>
        </w:rPr>
        <w:tab/>
      </w:r>
      <w:r w:rsidRPr="00162772">
        <w:rPr>
          <w:color w:val="000000"/>
          <w:lang w:val="en-US"/>
        </w:rPr>
        <w:tab/>
      </w:r>
      <w:r w:rsidRPr="005F3EF6">
        <w:rPr>
          <w:color w:val="000000"/>
          <w:lang w:val="en-US"/>
        </w:rPr>
        <w:t xml:space="preserve">Skeleton of Security Assurance Specification for </w:t>
      </w:r>
      <w:r w:rsidR="00006C9C" w:rsidRPr="00006C9C">
        <w:rPr>
          <w:bCs/>
        </w:rPr>
        <w:t>Short Message Service Function (SMSF)</w:t>
      </w:r>
    </w:p>
    <w:p w14:paraId="5A16EF4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CE79320" w14:textId="722561BE" w:rsidR="00DA7C98" w:rsidRDefault="00C92CB2" w:rsidP="00DA7C98"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the </w:t>
      </w:r>
      <w:r w:rsidR="00B92AB4">
        <w:rPr>
          <w:lang w:eastAsia="zh-CN"/>
        </w:rPr>
        <w:t>initial set of references for</w:t>
      </w:r>
      <w:r>
        <w:rPr>
          <w:lang w:eastAsia="zh-CN"/>
        </w:rPr>
        <w:t xml:space="preserve"> SCAS S</w:t>
      </w:r>
      <w:r w:rsidR="00006C9C">
        <w:rPr>
          <w:lang w:eastAsia="zh-CN"/>
        </w:rPr>
        <w:t>MSF</w:t>
      </w:r>
      <w:r>
        <w:rPr>
          <w:lang w:eastAsia="zh-CN"/>
        </w:rPr>
        <w:t xml:space="preserve"> </w:t>
      </w:r>
      <w:proofErr w:type="gramStart"/>
      <w:r w:rsidR="0059360C">
        <w:rPr>
          <w:lang w:eastAsia="zh-CN"/>
        </w:rPr>
        <w:t xml:space="preserve">following </w:t>
      </w:r>
      <w:r>
        <w:rPr>
          <w:lang w:eastAsia="zh-CN"/>
        </w:rPr>
        <w:t xml:space="preserve"> </w:t>
      </w:r>
      <w:r w:rsidRPr="00A424ED">
        <w:rPr>
          <w:color w:val="000000"/>
          <w:lang w:val="en-US"/>
        </w:rPr>
        <w:t>S</w:t>
      </w:r>
      <w:proofErr w:type="gramEnd"/>
      <w:r w:rsidRPr="00A424ED">
        <w:rPr>
          <w:color w:val="000000"/>
          <w:lang w:val="en-US"/>
        </w:rPr>
        <w:t>3-</w:t>
      </w:r>
      <w:r w:rsidR="00006C9C">
        <w:rPr>
          <w:color w:val="000000"/>
          <w:lang w:val="en-US"/>
        </w:rPr>
        <w:t>23</w:t>
      </w:r>
      <w:r w:rsidR="001B7BF6">
        <w:rPr>
          <w:color w:val="000000"/>
          <w:lang w:val="en-US"/>
        </w:rPr>
        <w:t>4674</w:t>
      </w:r>
      <w:r w:rsidR="00F13247">
        <w:rPr>
          <w:color w:val="000000"/>
          <w:lang w:val="en-US"/>
        </w:rPr>
        <w:t>[1]</w:t>
      </w:r>
      <w:r w:rsidR="00DA7C98">
        <w:t>.</w:t>
      </w:r>
    </w:p>
    <w:p w14:paraId="1B03FBE8" w14:textId="77777777" w:rsidR="00B4546F" w:rsidRDefault="00B4546F" w:rsidP="00B4546F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2E3BF7D" w14:textId="77777777" w:rsidR="00493685" w:rsidRDefault="00493685" w:rsidP="00801F99">
      <w:pPr>
        <w:rPr>
          <w:noProof/>
        </w:rPr>
      </w:pPr>
    </w:p>
    <w:p w14:paraId="7635C778" w14:textId="77777777" w:rsidR="00CB42D4" w:rsidRDefault="00CB42D4" w:rsidP="00CB4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0" w:name="_Toc482970147"/>
      <w:bookmarkStart w:id="1" w:name="_Toc467658313"/>
      <w:r>
        <w:rPr>
          <w:rFonts w:ascii="Arial" w:eastAsia="Malgun Gothic" w:hAnsi="Arial" w:cs="Arial"/>
          <w:color w:val="0000FF"/>
          <w:sz w:val="32"/>
          <w:szCs w:val="32"/>
        </w:rPr>
        <w:t>*************** Start of Change ****************</w:t>
      </w:r>
      <w:bookmarkEnd w:id="0"/>
      <w:bookmarkEnd w:id="1"/>
    </w:p>
    <w:p w14:paraId="0832351E" w14:textId="77777777" w:rsidR="00B4546F" w:rsidRPr="00817267" w:rsidRDefault="00EB56ED" w:rsidP="002F1C38">
      <w:pPr>
        <w:pStyle w:val="Heading2"/>
        <w:rPr>
          <w:sz w:val="36"/>
          <w:szCs w:val="36"/>
          <w:lang w:eastAsia="zh-CN"/>
        </w:rPr>
      </w:pPr>
      <w:r w:rsidRPr="00817267">
        <w:rPr>
          <w:rFonts w:hint="eastAsia"/>
          <w:sz w:val="36"/>
          <w:szCs w:val="36"/>
          <w:lang w:eastAsia="zh-CN"/>
        </w:rPr>
        <w:t>2</w:t>
      </w:r>
      <w:r w:rsidR="002F1C38" w:rsidRPr="00817267">
        <w:rPr>
          <w:rFonts w:hint="eastAsia"/>
          <w:sz w:val="36"/>
          <w:szCs w:val="36"/>
          <w:lang w:eastAsia="zh-CN"/>
        </w:rPr>
        <w:tab/>
      </w:r>
      <w:r w:rsidRPr="00817267">
        <w:rPr>
          <w:sz w:val="36"/>
          <w:szCs w:val="36"/>
          <w:lang w:eastAsia="zh-CN"/>
        </w:rPr>
        <w:t>References</w:t>
      </w:r>
    </w:p>
    <w:p w14:paraId="091C324E" w14:textId="77777777" w:rsidR="006A1AF3" w:rsidRPr="004D3578" w:rsidRDefault="006A1AF3" w:rsidP="006A1AF3">
      <w:pPr>
        <w:rPr>
          <w:ins w:id="2" w:author="Manjesh K Hanawal" w:date="2023-10-30T16:20:00Z"/>
        </w:rPr>
      </w:pPr>
      <w:ins w:id="3" w:author="Manjesh K Hanawal" w:date="2023-10-30T16:20:00Z">
        <w:r w:rsidRPr="004D3578">
          <w:t>The following documents contain provisions which, through reference in this text, constitute provisions of the present document.</w:t>
        </w:r>
      </w:ins>
    </w:p>
    <w:p w14:paraId="19C27F6E" w14:textId="77777777" w:rsidR="006A1AF3" w:rsidRPr="004D3578" w:rsidRDefault="006A1AF3" w:rsidP="006A1AF3">
      <w:pPr>
        <w:pStyle w:val="B1"/>
        <w:rPr>
          <w:ins w:id="4" w:author="Manjesh K Hanawal" w:date="2023-10-30T16:20:00Z"/>
        </w:rPr>
      </w:pPr>
      <w:ins w:id="5" w:author="Manjesh K Hanawal" w:date="2023-10-30T16:20:00Z">
        <w:r>
          <w:t>-</w:t>
        </w:r>
        <w:r>
          <w:tab/>
        </w:r>
        <w:r w:rsidRPr="004D3578">
          <w:t>References are either specific (identified by date of publication, edition number, version number, etc.) or non</w:t>
        </w:r>
        <w:r w:rsidRPr="004D3578">
          <w:noBreakHyphen/>
          <w:t>specific.</w:t>
        </w:r>
      </w:ins>
    </w:p>
    <w:p w14:paraId="559F4F10" w14:textId="77777777" w:rsidR="006A1AF3" w:rsidRPr="004D3578" w:rsidRDefault="006A1AF3" w:rsidP="006A1AF3">
      <w:pPr>
        <w:pStyle w:val="B1"/>
        <w:rPr>
          <w:ins w:id="6" w:author="Manjesh K Hanawal" w:date="2023-10-30T16:20:00Z"/>
        </w:rPr>
      </w:pPr>
      <w:ins w:id="7" w:author="Manjesh K Hanawal" w:date="2023-10-30T16:20:00Z">
        <w:r>
          <w:t>-</w:t>
        </w:r>
        <w:r>
          <w:tab/>
        </w:r>
        <w:r w:rsidRPr="004D3578">
          <w:t>For a specific reference, subsequent revisions do not apply.</w:t>
        </w:r>
      </w:ins>
    </w:p>
    <w:p w14:paraId="5BA90A2D" w14:textId="77777777" w:rsidR="006A1AF3" w:rsidRPr="004D3578" w:rsidRDefault="006A1AF3" w:rsidP="006A1AF3">
      <w:pPr>
        <w:pStyle w:val="B1"/>
        <w:rPr>
          <w:ins w:id="8" w:author="Manjesh K Hanawal" w:date="2023-10-30T16:20:00Z"/>
        </w:rPr>
      </w:pPr>
      <w:ins w:id="9" w:author="Manjesh K Hanawal" w:date="2023-10-30T16:20:00Z">
        <w:r>
          <w:t>-</w:t>
        </w:r>
        <w:r>
          <w:tab/>
        </w:r>
        <w:r w:rsidRPr="004D3578">
          <w:t>For a non-specific reference, the latest version applies. In the case of a reference to a 3GPP document (including a GSM document), a non-specific reference implicitly refers to the latest version of that document</w:t>
        </w:r>
        <w:r w:rsidRPr="004D3578">
          <w:rPr>
            <w:i/>
          </w:rPr>
          <w:t xml:space="preserve"> in the same Release as the present document</w:t>
        </w:r>
        <w:r w:rsidRPr="004D3578">
          <w:t>.</w:t>
        </w:r>
      </w:ins>
    </w:p>
    <w:p w14:paraId="7EF859BA" w14:textId="77777777" w:rsidR="006A1AF3" w:rsidRDefault="006A1AF3" w:rsidP="006A1AF3">
      <w:pPr>
        <w:pStyle w:val="EX"/>
        <w:rPr>
          <w:ins w:id="10" w:author="Manjesh K Hanawal" w:date="2023-10-30T16:20:00Z"/>
        </w:rPr>
      </w:pPr>
      <w:ins w:id="11" w:author="Manjesh K Hanawal" w:date="2023-10-30T16:20:00Z">
        <w:r w:rsidRPr="004D3578">
          <w:t>[1]</w:t>
        </w:r>
        <w:r w:rsidRPr="004D3578">
          <w:tab/>
          <w:t xml:space="preserve">3GPP TR 21.905: </w:t>
        </w:r>
        <w:r>
          <w:t>“</w:t>
        </w:r>
        <w:r w:rsidRPr="004D3578">
          <w:t>Vocabulary for 3GPP Specifications</w:t>
        </w:r>
        <w:r>
          <w:t>”</w:t>
        </w:r>
        <w:r w:rsidRPr="004D3578">
          <w:t>.</w:t>
        </w:r>
      </w:ins>
    </w:p>
    <w:p w14:paraId="18973EAA" w14:textId="77777777" w:rsidR="006A1AF3" w:rsidRPr="005952B6" w:rsidRDefault="006A1AF3" w:rsidP="006A1AF3">
      <w:pPr>
        <w:pStyle w:val="EX"/>
        <w:rPr>
          <w:ins w:id="12" w:author="Manjesh K Hanawal" w:date="2023-10-30T16:20:00Z"/>
          <w:lang w:eastAsia="zh-CN"/>
        </w:rPr>
      </w:pPr>
      <w:ins w:id="13" w:author="Manjesh K Hanawal" w:date="2023-10-30T16:20:00Z">
        <w:r>
          <w:t>[</w:t>
        </w:r>
        <w:proofErr w:type="spellStart"/>
        <w:r>
          <w:t>i</w:t>
        </w:r>
        <w:proofErr w:type="spellEnd"/>
        <w:r>
          <w:t>]</w:t>
        </w:r>
        <w:r>
          <w:tab/>
        </w:r>
        <w:r w:rsidRPr="005952B6">
          <w:t xml:space="preserve">3GPP TS 33.117: </w:t>
        </w:r>
        <w:r>
          <w:t>“</w:t>
        </w:r>
        <w:r w:rsidRPr="005952B6">
          <w:rPr>
            <w:lang w:eastAsia="zh-CN"/>
          </w:rPr>
          <w:t>Catalogue of general security assurance requirements</w:t>
        </w:r>
        <w:r>
          <w:rPr>
            <w:lang w:eastAsia="zh-CN"/>
          </w:rPr>
          <w:t>”</w:t>
        </w:r>
        <w:r w:rsidRPr="005952B6">
          <w:rPr>
            <w:lang w:eastAsia="zh-CN"/>
          </w:rPr>
          <w:t>.</w:t>
        </w:r>
      </w:ins>
    </w:p>
    <w:p w14:paraId="7D4BD09A" w14:textId="77777777" w:rsidR="006A1AF3" w:rsidRPr="005952B6" w:rsidRDefault="006A1AF3" w:rsidP="006A1AF3">
      <w:pPr>
        <w:pStyle w:val="EX"/>
        <w:rPr>
          <w:ins w:id="14" w:author="Manjesh K Hanawal" w:date="2023-10-30T16:20:00Z"/>
        </w:rPr>
      </w:pPr>
      <w:ins w:id="15" w:author="Manjesh K Hanawal" w:date="2023-10-30T16:20:00Z">
        <w:r w:rsidRPr="005952B6">
          <w:t>[</w:t>
        </w:r>
        <w:r>
          <w:t>j</w:t>
        </w:r>
        <w:r w:rsidRPr="005952B6">
          <w:t>]</w:t>
        </w:r>
        <w:r w:rsidRPr="005952B6">
          <w:tab/>
          <w:t xml:space="preserve">3GPP TS 33.501: </w:t>
        </w:r>
        <w:r>
          <w:t>“</w:t>
        </w:r>
        <w:r w:rsidRPr="005952B6">
          <w:t>Security architecture and procedures for 5G system</w:t>
        </w:r>
        <w:r>
          <w:t>”</w:t>
        </w:r>
        <w:r w:rsidRPr="005952B6">
          <w:t>.</w:t>
        </w:r>
      </w:ins>
    </w:p>
    <w:p w14:paraId="608EA3C5" w14:textId="77777777" w:rsidR="006A1AF3" w:rsidRDefault="006A1AF3" w:rsidP="006A1AF3">
      <w:pPr>
        <w:pStyle w:val="EX"/>
        <w:rPr>
          <w:ins w:id="16" w:author="Manjesh K Hanawal" w:date="2023-10-30T16:20:00Z"/>
        </w:rPr>
      </w:pPr>
      <w:ins w:id="17" w:author="Manjesh K Hanawal" w:date="2023-10-30T16:20:00Z">
        <w:r>
          <w:t>[k]</w:t>
        </w:r>
        <w:r>
          <w:tab/>
          <w:t>3GPP TR 33.926: “Security Assurance Specification (SCAS) threats and critical assets in 3GPP network product classes”.</w:t>
        </w:r>
      </w:ins>
    </w:p>
    <w:p w14:paraId="5B2DB846" w14:textId="77777777" w:rsidR="006A1AF3" w:rsidRPr="00666E2E" w:rsidRDefault="006A1AF3" w:rsidP="006A1AF3">
      <w:pPr>
        <w:widowControl w:val="0"/>
        <w:spacing w:after="0" w:line="240" w:lineRule="atLeast"/>
        <w:ind w:firstLine="284"/>
        <w:jc w:val="both"/>
        <w:rPr>
          <w:ins w:id="18" w:author="Manjesh K Hanawal" w:date="2023-10-30T16:20:00Z"/>
          <w:rFonts w:ascii="Arial" w:hAnsi="Arial"/>
          <w:b/>
          <w:sz w:val="34"/>
        </w:rPr>
      </w:pPr>
      <w:ins w:id="19" w:author="Manjesh K Hanawal" w:date="2023-10-30T16:20:00Z">
        <w:r>
          <w:t xml:space="preserve">[l] </w:t>
        </w:r>
        <w:r>
          <w:tab/>
        </w:r>
        <w:r>
          <w:tab/>
        </w:r>
        <w:r>
          <w:tab/>
        </w:r>
        <w:r>
          <w:tab/>
        </w:r>
        <w:r>
          <w:tab/>
          <w:t>3GPP TS 23.040: “</w:t>
        </w:r>
        <w:r w:rsidRPr="00666E2E">
          <w:rPr>
            <w:bCs/>
          </w:rPr>
          <w:t>Technical realization of the Short Message Service (SMS)</w:t>
        </w:r>
        <w:r>
          <w:t>”.</w:t>
        </w:r>
      </w:ins>
    </w:p>
    <w:p w14:paraId="2CD62103" w14:textId="77777777" w:rsidR="00AB49AF" w:rsidRPr="005A5022" w:rsidRDefault="00AB49AF" w:rsidP="00EB56ED">
      <w:pPr>
        <w:pStyle w:val="EX"/>
      </w:pPr>
    </w:p>
    <w:p w14:paraId="2DBD38D9" w14:textId="77777777" w:rsidR="00CB42D4" w:rsidRDefault="00CB42D4" w:rsidP="00CB4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Change ****************</w:t>
      </w:r>
    </w:p>
    <w:p w14:paraId="4F3A9E9E" w14:textId="77777777" w:rsidR="005241E5" w:rsidRPr="00801F99" w:rsidRDefault="005241E5" w:rsidP="00DA7C98"/>
    <w:sectPr w:rsidR="005241E5" w:rsidRPr="00801F9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5183D" w14:textId="77777777" w:rsidR="00903C5A" w:rsidRDefault="00903C5A">
      <w:r>
        <w:separator/>
      </w:r>
    </w:p>
  </w:endnote>
  <w:endnote w:type="continuationSeparator" w:id="0">
    <w:p w14:paraId="36A1C006" w14:textId="77777777" w:rsidR="00903C5A" w:rsidRDefault="00903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438F1" w14:textId="77777777" w:rsidR="00903C5A" w:rsidRDefault="00903C5A">
      <w:r>
        <w:separator/>
      </w:r>
    </w:p>
  </w:footnote>
  <w:footnote w:type="continuationSeparator" w:id="0">
    <w:p w14:paraId="37021E6E" w14:textId="77777777" w:rsidR="00903C5A" w:rsidRDefault="00903C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2873245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934923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7834332">
    <w:abstractNumId w:val="10"/>
  </w:num>
  <w:num w:numId="4" w16cid:durableId="2051881038">
    <w:abstractNumId w:val="13"/>
  </w:num>
  <w:num w:numId="5" w16cid:durableId="1465582085">
    <w:abstractNumId w:val="12"/>
  </w:num>
  <w:num w:numId="6" w16cid:durableId="755833003">
    <w:abstractNumId w:val="8"/>
  </w:num>
  <w:num w:numId="7" w16cid:durableId="416098345">
    <w:abstractNumId w:val="9"/>
  </w:num>
  <w:num w:numId="8" w16cid:durableId="1487939150">
    <w:abstractNumId w:val="17"/>
  </w:num>
  <w:num w:numId="9" w16cid:durableId="1110049274">
    <w:abstractNumId w:val="15"/>
  </w:num>
  <w:num w:numId="10" w16cid:durableId="71704943">
    <w:abstractNumId w:val="16"/>
  </w:num>
  <w:num w:numId="11" w16cid:durableId="1504973282">
    <w:abstractNumId w:val="11"/>
  </w:num>
  <w:num w:numId="12" w16cid:durableId="769815215">
    <w:abstractNumId w:val="14"/>
  </w:num>
  <w:num w:numId="13" w16cid:durableId="1713116328">
    <w:abstractNumId w:val="6"/>
  </w:num>
  <w:num w:numId="14" w16cid:durableId="874004035">
    <w:abstractNumId w:val="4"/>
  </w:num>
  <w:num w:numId="15" w16cid:durableId="1137258506">
    <w:abstractNumId w:val="3"/>
  </w:num>
  <w:num w:numId="16" w16cid:durableId="986084881">
    <w:abstractNumId w:val="2"/>
  </w:num>
  <w:num w:numId="17" w16cid:durableId="860507452">
    <w:abstractNumId w:val="1"/>
  </w:num>
  <w:num w:numId="18" w16cid:durableId="1031537992">
    <w:abstractNumId w:val="5"/>
  </w:num>
  <w:num w:numId="19" w16cid:durableId="13317891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jesh K Hanawal">
    <w15:presenceInfo w15:providerId="AD" w15:userId="S::mhanawal@iitb.ac.in::2fd80370-90d4-438e-b578-66e45b64d1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6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C9C"/>
    <w:rsid w:val="00012515"/>
    <w:rsid w:val="00015AA4"/>
    <w:rsid w:val="00027026"/>
    <w:rsid w:val="000819D8"/>
    <w:rsid w:val="000A0F3C"/>
    <w:rsid w:val="000B756E"/>
    <w:rsid w:val="000F6A93"/>
    <w:rsid w:val="00102542"/>
    <w:rsid w:val="00111187"/>
    <w:rsid w:val="00113404"/>
    <w:rsid w:val="00126DB4"/>
    <w:rsid w:val="001667C3"/>
    <w:rsid w:val="00170AEE"/>
    <w:rsid w:val="001A460C"/>
    <w:rsid w:val="001B7BF6"/>
    <w:rsid w:val="001C3EC8"/>
    <w:rsid w:val="001D2BD4"/>
    <w:rsid w:val="001E5A79"/>
    <w:rsid w:val="001E6EB2"/>
    <w:rsid w:val="0020395B"/>
    <w:rsid w:val="00223F07"/>
    <w:rsid w:val="00244C9A"/>
    <w:rsid w:val="00276A5B"/>
    <w:rsid w:val="00286A08"/>
    <w:rsid w:val="00286F88"/>
    <w:rsid w:val="002A15A3"/>
    <w:rsid w:val="002A6B97"/>
    <w:rsid w:val="002C7AF5"/>
    <w:rsid w:val="002F1C38"/>
    <w:rsid w:val="00340583"/>
    <w:rsid w:val="00356FEF"/>
    <w:rsid w:val="00371032"/>
    <w:rsid w:val="003C5A97"/>
    <w:rsid w:val="003F52B2"/>
    <w:rsid w:val="004005EF"/>
    <w:rsid w:val="004637BA"/>
    <w:rsid w:val="00493685"/>
    <w:rsid w:val="004C4F95"/>
    <w:rsid w:val="004D55C2"/>
    <w:rsid w:val="004F2420"/>
    <w:rsid w:val="005241E5"/>
    <w:rsid w:val="00533BDC"/>
    <w:rsid w:val="0054029B"/>
    <w:rsid w:val="00566221"/>
    <w:rsid w:val="005729C4"/>
    <w:rsid w:val="00575FCB"/>
    <w:rsid w:val="00577A5C"/>
    <w:rsid w:val="00582094"/>
    <w:rsid w:val="0059227B"/>
    <w:rsid w:val="0059360C"/>
    <w:rsid w:val="005A5022"/>
    <w:rsid w:val="005B795D"/>
    <w:rsid w:val="005E1E53"/>
    <w:rsid w:val="005E347C"/>
    <w:rsid w:val="005F3EF6"/>
    <w:rsid w:val="005F4008"/>
    <w:rsid w:val="005F6C06"/>
    <w:rsid w:val="006203B2"/>
    <w:rsid w:val="006221CB"/>
    <w:rsid w:val="00652248"/>
    <w:rsid w:val="00657B80"/>
    <w:rsid w:val="00662294"/>
    <w:rsid w:val="00666E2E"/>
    <w:rsid w:val="00672A44"/>
    <w:rsid w:val="00694262"/>
    <w:rsid w:val="006A1AF3"/>
    <w:rsid w:val="006A70AC"/>
    <w:rsid w:val="006D340A"/>
    <w:rsid w:val="007114F0"/>
    <w:rsid w:val="00733BD8"/>
    <w:rsid w:val="007515B6"/>
    <w:rsid w:val="007779FC"/>
    <w:rsid w:val="00782E95"/>
    <w:rsid w:val="00790A18"/>
    <w:rsid w:val="007B33E2"/>
    <w:rsid w:val="007C27B0"/>
    <w:rsid w:val="007E40D2"/>
    <w:rsid w:val="007E5605"/>
    <w:rsid w:val="007F300B"/>
    <w:rsid w:val="00801F99"/>
    <w:rsid w:val="00817267"/>
    <w:rsid w:val="00852197"/>
    <w:rsid w:val="00877AD3"/>
    <w:rsid w:val="008B6C05"/>
    <w:rsid w:val="00903C5A"/>
    <w:rsid w:val="00926ABD"/>
    <w:rsid w:val="00936CCB"/>
    <w:rsid w:val="00966D47"/>
    <w:rsid w:val="009A5D23"/>
    <w:rsid w:val="009A744B"/>
    <w:rsid w:val="009C0DED"/>
    <w:rsid w:val="009F707A"/>
    <w:rsid w:val="00A26698"/>
    <w:rsid w:val="00A26DE3"/>
    <w:rsid w:val="00A31DFA"/>
    <w:rsid w:val="00A37D7F"/>
    <w:rsid w:val="00A424ED"/>
    <w:rsid w:val="00A84A94"/>
    <w:rsid w:val="00A8552C"/>
    <w:rsid w:val="00AB3C42"/>
    <w:rsid w:val="00AB49A3"/>
    <w:rsid w:val="00AB49AF"/>
    <w:rsid w:val="00AF1E23"/>
    <w:rsid w:val="00AF78CC"/>
    <w:rsid w:val="00B01AFF"/>
    <w:rsid w:val="00B27E39"/>
    <w:rsid w:val="00B4546F"/>
    <w:rsid w:val="00B55687"/>
    <w:rsid w:val="00B653C2"/>
    <w:rsid w:val="00B90C4D"/>
    <w:rsid w:val="00B92AB4"/>
    <w:rsid w:val="00C022E3"/>
    <w:rsid w:val="00C3674F"/>
    <w:rsid w:val="00C46F82"/>
    <w:rsid w:val="00C4712D"/>
    <w:rsid w:val="00C62ACC"/>
    <w:rsid w:val="00C70928"/>
    <w:rsid w:val="00C8103A"/>
    <w:rsid w:val="00C92CB2"/>
    <w:rsid w:val="00C94F55"/>
    <w:rsid w:val="00CA7711"/>
    <w:rsid w:val="00CA7D62"/>
    <w:rsid w:val="00CB42D4"/>
    <w:rsid w:val="00CB5AFC"/>
    <w:rsid w:val="00CF2394"/>
    <w:rsid w:val="00D11216"/>
    <w:rsid w:val="00D33565"/>
    <w:rsid w:val="00D62265"/>
    <w:rsid w:val="00D84EA9"/>
    <w:rsid w:val="00D8512E"/>
    <w:rsid w:val="00DA1E58"/>
    <w:rsid w:val="00DA4B91"/>
    <w:rsid w:val="00DA7C98"/>
    <w:rsid w:val="00DB3561"/>
    <w:rsid w:val="00DD3E2D"/>
    <w:rsid w:val="00DE4EF2"/>
    <w:rsid w:val="00DF2C0E"/>
    <w:rsid w:val="00E06FFB"/>
    <w:rsid w:val="00E30155"/>
    <w:rsid w:val="00EB56ED"/>
    <w:rsid w:val="00ED4954"/>
    <w:rsid w:val="00EE0943"/>
    <w:rsid w:val="00F13247"/>
    <w:rsid w:val="00F15F2E"/>
    <w:rsid w:val="00F50B4F"/>
    <w:rsid w:val="00F61891"/>
    <w:rsid w:val="00F82507"/>
    <w:rsid w:val="00F82C5B"/>
    <w:rsid w:val="00FC02E8"/>
    <w:rsid w:val="00FD0400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BE4812"/>
  <w15:chartTrackingRefBased/>
  <w15:docId w15:val="{E37E147B-CB93-2946-9B9A-ABA1281F0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rsid w:val="00EB56E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06C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06C9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817267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Manjesh K Hanawal</cp:lastModifiedBy>
  <cp:revision>2</cp:revision>
  <cp:lastPrinted>1899-12-31T18:38:50Z</cp:lastPrinted>
  <dcterms:created xsi:type="dcterms:W3CDTF">2023-10-30T10:51:00Z</dcterms:created>
  <dcterms:modified xsi:type="dcterms:W3CDTF">2023-10-30T10:51:00Z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